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807DF">
        <w:rPr>
          <w:b/>
          <w:noProof/>
          <w:sz w:val="24"/>
        </w:rPr>
        <w:fldChar w:fldCharType="begin"/>
      </w:r>
      <w:r w:rsidR="00D807DF">
        <w:rPr>
          <w:b/>
          <w:noProof/>
          <w:sz w:val="24"/>
        </w:rPr>
        <w:instrText xml:space="preserve"> DOCPROPERTY  TSG/WGRef  \* MERGEFORMAT </w:instrText>
      </w:r>
      <w:r w:rsidR="00D807DF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D807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D807DF">
        <w:rPr>
          <w:b/>
          <w:noProof/>
          <w:sz w:val="24"/>
        </w:rPr>
        <w:fldChar w:fldCharType="begin"/>
      </w:r>
      <w:r w:rsidR="00D807DF">
        <w:rPr>
          <w:b/>
          <w:noProof/>
          <w:sz w:val="24"/>
        </w:rPr>
        <w:instrText xml:space="preserve"> DOCPROPERTY  MtgSeq  \* MERGEFORMAT </w:instrText>
      </w:r>
      <w:r w:rsidR="00D807D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E822BE">
        <w:rPr>
          <w:b/>
          <w:noProof/>
          <w:sz w:val="24"/>
        </w:rPr>
        <w:t>2Bis</w:t>
      </w:r>
      <w:r w:rsidR="00D807D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807DF">
        <w:rPr>
          <w:b/>
          <w:i/>
          <w:noProof/>
          <w:sz w:val="28"/>
        </w:rPr>
        <w:fldChar w:fldCharType="begin"/>
      </w:r>
      <w:r w:rsidR="00D807DF">
        <w:rPr>
          <w:b/>
          <w:i/>
          <w:noProof/>
          <w:sz w:val="28"/>
        </w:rPr>
        <w:instrText xml:space="preserve"> DOCPROPERTY  Tdoc#  \* MERGEFORMAT </w:instrText>
      </w:r>
      <w:r w:rsidR="00D807DF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</w:t>
      </w:r>
      <w:r w:rsidR="00E822BE">
        <w:rPr>
          <w:b/>
          <w:i/>
          <w:noProof/>
          <w:sz w:val="28"/>
        </w:rPr>
        <w:t>1</w:t>
      </w:r>
      <w:r w:rsidR="00C9324B">
        <w:rPr>
          <w:b/>
          <w:i/>
          <w:noProof/>
          <w:sz w:val="28"/>
        </w:rPr>
        <w:t>1133</w:t>
      </w:r>
      <w:r w:rsidR="00D807DF">
        <w:rPr>
          <w:b/>
          <w:i/>
          <w:noProof/>
          <w:sz w:val="28"/>
        </w:rPr>
        <w:fldChar w:fldCharType="end"/>
      </w:r>
    </w:p>
    <w:p w:rsidR="001E41F3" w:rsidRDefault="00D807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822BE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fldChar w:fldCharType="begin"/>
      </w:r>
      <w:r>
        <w:rPr>
          <w:b/>
          <w:noProof/>
          <w:sz w:val="24"/>
          <w:lang w:eastAsia="zh-CN"/>
        </w:rPr>
        <w:instrText xml:space="preserve"> DOCPROPERTY  Country  \* MERGEFORMAT </w:instrText>
      </w:r>
      <w:r>
        <w:rPr>
          <w:b/>
          <w:noProof/>
          <w:sz w:val="24"/>
          <w:lang w:eastAsia="zh-CN"/>
        </w:rPr>
        <w:fldChar w:fldCharType="separate"/>
      </w:r>
      <w:r w:rsidR="00E822BE">
        <w:rPr>
          <w:b/>
          <w:noProof/>
          <w:sz w:val="24"/>
          <w:lang w:eastAsia="zh-CN"/>
        </w:rPr>
        <w:t>China</w:t>
      </w:r>
      <w:r w:rsidR="000335B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822BE">
        <w:rPr>
          <w:b/>
          <w:noProof/>
          <w:sz w:val="24"/>
        </w:rPr>
        <w:t>14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822BE">
        <w:rPr>
          <w:b/>
          <w:noProof/>
          <w:sz w:val="24"/>
        </w:rPr>
        <w:t>18</w:t>
      </w:r>
      <w:r w:rsidR="000335B5">
        <w:rPr>
          <w:b/>
          <w:noProof/>
          <w:sz w:val="24"/>
        </w:rPr>
        <w:t xml:space="preserve"> </w:t>
      </w:r>
      <w:r w:rsidR="00E822BE">
        <w:rPr>
          <w:b/>
          <w:noProof/>
          <w:sz w:val="24"/>
        </w:rPr>
        <w:t>October</w:t>
      </w:r>
      <w:r w:rsidR="000335B5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15D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15DC6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15DC6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807DF" w:rsidP="006F3C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</w:t>
            </w:r>
            <w:r w:rsidR="006F3C86">
              <w:rPr>
                <w:b/>
                <w:noProof/>
                <w:sz w:val="28"/>
              </w:rPr>
              <w:t>6</w:t>
            </w:r>
            <w:r w:rsidR="000335B5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80CAE" w:rsidP="00780C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553</w:t>
            </w:r>
            <w:r w:rsidR="00155C0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55C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807DF" w:rsidP="00BF4F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</w:t>
            </w:r>
            <w:r w:rsidR="00BF4F2E">
              <w:rPr>
                <w:b/>
                <w:noProof/>
                <w:sz w:val="28"/>
              </w:rPr>
              <w:t>5</w:t>
            </w:r>
            <w:r w:rsidR="000335B5">
              <w:rPr>
                <w:b/>
                <w:noProof/>
                <w:sz w:val="28"/>
              </w:rPr>
              <w:t>.</w:t>
            </w:r>
            <w:r w:rsidR="00BF4F2E">
              <w:rPr>
                <w:b/>
                <w:noProof/>
                <w:sz w:val="28"/>
              </w:rPr>
              <w:t>8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808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2F1" w:rsidP="00D808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808A4">
              <w:t>CR: Correction to HST SFN channel model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807DF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807DF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54E8" w:rsidP="00D808A4">
            <w:pPr>
              <w:pStyle w:val="CRCoverPage"/>
              <w:spacing w:after="0"/>
              <w:ind w:left="100"/>
              <w:rPr>
                <w:noProof/>
              </w:rPr>
            </w:pPr>
            <w:r w:rsidRPr="00AF54E8">
              <w:rPr>
                <w:noProof/>
              </w:rPr>
              <w:t>LTE_high_speed-Perf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07DF" w:rsidP="00414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1433E">
              <w:rPr>
                <w:noProof/>
              </w:rPr>
              <w:t>2019-10</w:t>
            </w:r>
            <w:r w:rsidR="00F0451C">
              <w:rPr>
                <w:noProof/>
              </w:rPr>
              <w:t>-1</w:t>
            </w:r>
            <w:r w:rsidR="0041433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55C03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07DF" w:rsidP="00FD0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 w:rsidR="00FD04A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4AA7" w:rsidP="00D74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EF0A72">
              <w:rPr>
                <w:rFonts w:hint="eastAsia"/>
                <w:noProof/>
                <w:lang w:eastAsia="zh-CN"/>
              </w:rPr>
              <w:t xml:space="preserve"> formula </w:t>
            </w:r>
            <w:r w:rsidR="00EF0A72" w:rsidRPr="008F71C3">
              <w:t>B.</w:t>
            </w:r>
            <w:r w:rsidR="00EF0A72" w:rsidRPr="008F71C3">
              <w:rPr>
                <w:rFonts w:hint="eastAsia"/>
                <w:lang w:eastAsia="zh-CN"/>
              </w:rPr>
              <w:t>3A</w:t>
            </w:r>
            <w:r w:rsidR="00EF0A72" w:rsidRPr="008F71C3">
              <w:t>.4</w:t>
            </w:r>
            <w:r>
              <w:t xml:space="preserve"> is incorrect, it should be normalized compared to the nearest distance </w:t>
            </w:r>
            <w:proofErr w:type="spellStart"/>
            <w:r>
              <w:t>Dmin</w:t>
            </w:r>
            <w:proofErr w:type="spellEnd"/>
            <w:r>
              <w:t xml:space="preserve"> between RRH and train</w:t>
            </w:r>
            <w:r w:rsidR="00AC531A">
              <w:t xml:space="preserve"> instead of the distance Ds between two RRHs</w:t>
            </w:r>
            <w: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74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Corrected the formula of </w:t>
            </w:r>
            <w:r>
              <w:rPr>
                <w:noProof/>
                <w:lang w:eastAsia="zh-CN"/>
              </w:rPr>
              <w:t>B.3A.4.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4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Error </w:t>
            </w:r>
            <w:r w:rsidR="00AC531A">
              <w:rPr>
                <w:noProof/>
                <w:lang w:eastAsia="zh-CN"/>
              </w:rPr>
              <w:t xml:space="preserve">will </w:t>
            </w:r>
            <w:r>
              <w:rPr>
                <w:rFonts w:hint="eastAsia"/>
                <w:noProof/>
                <w:lang w:eastAsia="zh-CN"/>
              </w:rPr>
              <w:t>still exist in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4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B.3A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D74A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</w:t>
            </w:r>
            <w:r w:rsidR="00D74AA7">
              <w:rPr>
                <w:noProof/>
              </w:rPr>
              <w:t>6.521-1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15DC6" w:rsidTr="006505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DC6" w:rsidRDefault="00E15DC6" w:rsidP="006505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DC6" w:rsidRDefault="00E15DC6" w:rsidP="006505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2F88" w:rsidRPr="008F71C3" w:rsidRDefault="00D72F88" w:rsidP="00D72F88">
      <w:pPr>
        <w:pStyle w:val="1"/>
        <w:rPr>
          <w:lang w:eastAsia="zh-CN"/>
        </w:rPr>
      </w:pPr>
      <w:r w:rsidRPr="008F71C3">
        <w:lastRenderedPageBreak/>
        <w:t>B.</w:t>
      </w:r>
      <w:r w:rsidRPr="008F71C3">
        <w:rPr>
          <w:rFonts w:hint="eastAsia"/>
          <w:lang w:eastAsia="zh-CN"/>
        </w:rPr>
        <w:t>3A</w:t>
      </w:r>
      <w:r w:rsidRPr="008F71C3">
        <w:tab/>
      </w:r>
      <w:r w:rsidRPr="008F71C3">
        <w:rPr>
          <w:rFonts w:hint="eastAsia"/>
          <w:lang w:eastAsia="zh-CN"/>
        </w:rPr>
        <w:t>HST-SFN</w:t>
      </w:r>
      <w:r w:rsidRPr="008F71C3">
        <w:t xml:space="preserve"> scenario</w:t>
      </w:r>
    </w:p>
    <w:p w:rsidR="00D72F88" w:rsidRPr="008F71C3" w:rsidRDefault="00D72F88" w:rsidP="00D72F88">
      <w:pPr>
        <w:rPr>
          <w:lang w:eastAsia="zh-CN"/>
        </w:rPr>
      </w:pPr>
      <w:r w:rsidRPr="008F71C3">
        <w:t>There is an infinite number of RRHs distributed equidistantly along the track</w:t>
      </w:r>
      <w:r w:rsidRPr="008F71C3">
        <w:rPr>
          <w:rFonts w:hint="eastAsia"/>
          <w:lang w:val="en-US" w:eastAsia="zh-CN"/>
        </w:rPr>
        <w:t xml:space="preserve"> with the same Cell ID as depicted in figure </w:t>
      </w:r>
      <w:r w:rsidRPr="008F71C3">
        <w:rPr>
          <w:rFonts w:hint="eastAsia"/>
          <w:lang w:eastAsia="zh-CN"/>
        </w:rPr>
        <w:t>B.3A-1</w:t>
      </w:r>
      <w:r w:rsidRPr="008F71C3">
        <w:rPr>
          <w:rFonts w:hint="eastAsia"/>
          <w:lang w:val="en-US" w:eastAsia="zh-CN"/>
        </w:rPr>
        <w:t>.</w:t>
      </w:r>
    </w:p>
    <w:p w:rsidR="00D72F88" w:rsidRPr="008F71C3" w:rsidRDefault="00D72F88" w:rsidP="00D72F88">
      <w:pPr>
        <w:pStyle w:val="TH"/>
        <w:rPr>
          <w:lang w:eastAsia="zh-CN"/>
        </w:rPr>
      </w:pPr>
      <w:r w:rsidRPr="008F71C3">
        <w:rPr>
          <w:lang w:eastAsia="zh-CN"/>
        </w:rPr>
        <w:object w:dxaOrig="8455" w:dyaOrig="19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25pt;height:98.8pt" o:ole="">
            <v:imagedata r:id="rId12" o:title=""/>
          </v:shape>
          <o:OLEObject Type="Embed" ProgID="Visio.Drawing.11" ShapeID="_x0000_i1025" DrawAspect="Content" ObjectID="_1632910244" r:id="rId13"/>
        </w:object>
      </w:r>
    </w:p>
    <w:p w:rsidR="00D72F88" w:rsidRPr="008F71C3" w:rsidRDefault="00D72F88" w:rsidP="00D72F88">
      <w:pPr>
        <w:pStyle w:val="TF"/>
      </w:pPr>
      <w:r w:rsidRPr="008F71C3">
        <w:rPr>
          <w:rFonts w:hint="eastAsia"/>
        </w:rPr>
        <w:t xml:space="preserve">Figure </w:t>
      </w:r>
      <w:r w:rsidRPr="008F71C3">
        <w:rPr>
          <w:rFonts w:hint="eastAsia"/>
          <w:lang w:eastAsia="zh-CN"/>
        </w:rPr>
        <w:t>B.3A-1</w:t>
      </w:r>
      <w:r w:rsidRPr="008F71C3">
        <w:rPr>
          <w:rFonts w:hint="eastAsia"/>
        </w:rPr>
        <w:t>: Deployment of HST-SFN</w:t>
      </w:r>
    </w:p>
    <w:p w:rsidR="00D72F88" w:rsidRPr="008F71C3" w:rsidRDefault="00D72F88" w:rsidP="00D72F88"/>
    <w:p w:rsidR="00D72F88" w:rsidRPr="008F71C3" w:rsidRDefault="00D72F88" w:rsidP="00D72F88">
      <w:r w:rsidRPr="008F71C3">
        <w:t xml:space="preserve">The location of RRH </w:t>
      </w:r>
      <w:r w:rsidRPr="008F71C3">
        <w:rPr>
          <w:i/>
        </w:rPr>
        <w:t>k</w:t>
      </w:r>
      <w:r w:rsidRPr="008F71C3">
        <w:t xml:space="preserve"> is given as:</w:t>
      </w:r>
    </w:p>
    <w:p w:rsidR="00D72F88" w:rsidRPr="008F71C3" w:rsidRDefault="00D72F88" w:rsidP="00D72F88">
      <w:pPr>
        <w:pStyle w:val="EQ"/>
      </w:pPr>
      <w:r w:rsidRPr="008F71C3">
        <w:rPr>
          <w:lang w:val="en-US" w:eastAsia="zh-CN"/>
        </w:rPr>
        <w:tab/>
      </w:r>
      <w:r w:rsidRPr="008F71C3">
        <w:rPr>
          <w:position w:val="-12"/>
          <w:lang w:val="en-US" w:eastAsia="zh-CN"/>
        </w:rPr>
        <w:object w:dxaOrig="2020" w:dyaOrig="360">
          <v:shape id="_x0000_i1026" type="#_x0000_t75" style="width:101.1pt;height:18.05pt" o:ole="">
            <v:imagedata r:id="rId14" o:title=""/>
          </v:shape>
          <o:OLEObject Type="Embed" ProgID="Equation.3" ShapeID="_x0000_i1026" DrawAspect="Content" ObjectID="_1632910245" r:id="rId15"/>
        </w:object>
      </w:r>
      <w:r w:rsidRPr="008F71C3">
        <w:tab/>
        <w:t>(B.3A.1)</w:t>
      </w:r>
    </w:p>
    <w:p w:rsidR="00D72F88" w:rsidRPr="008F71C3" w:rsidRDefault="00D72F88" w:rsidP="00D72F88">
      <w:pPr>
        <w:rPr>
          <w:lang w:val="en-US" w:eastAsia="zh-CN"/>
        </w:rPr>
      </w:pPr>
      <w:proofErr w:type="gramStart"/>
      <w:r w:rsidRPr="008F71C3">
        <w:t>where</w:t>
      </w:r>
      <w:proofErr w:type="gramEnd"/>
      <w:r w:rsidRPr="008F71C3">
        <w:t>:</w:t>
      </w:r>
      <w:r w:rsidRPr="008F71C3">
        <w:tab/>
      </w:r>
      <w:r w:rsidRPr="008F71C3">
        <w:rPr>
          <w:position w:val="-10"/>
          <w:lang w:val="en-US" w:eastAsia="zh-CN"/>
        </w:rPr>
        <w:object w:dxaOrig="1140" w:dyaOrig="320">
          <v:shape id="_x0000_i1027" type="#_x0000_t75" style="width:57.05pt;height:15.8pt" o:ole="">
            <v:imagedata r:id="rId16" o:title=""/>
          </v:shape>
          <o:OLEObject Type="Embed" ProgID="Equation.3" ShapeID="_x0000_i1027" DrawAspect="Content" ObjectID="_1632910246" r:id="rId17"/>
        </w:object>
      </w:r>
      <w:r w:rsidRPr="008F71C3">
        <w:rPr>
          <w:lang w:val="en-US" w:eastAsia="zh-CN"/>
        </w:rPr>
        <w:t xml:space="preserve">, </w:t>
      </w:r>
      <w:r w:rsidRPr="008F71C3">
        <w:rPr>
          <w:position w:val="-10"/>
        </w:rPr>
        <w:object w:dxaOrig="1040" w:dyaOrig="279">
          <v:shape id="_x0000_i1028" type="#_x0000_t75" style="width:51.65pt;height:14.1pt" o:ole="">
            <v:imagedata r:id="rId18" o:title=""/>
          </v:shape>
          <o:OLEObject Type="Embed" ProgID="Equation.3" ShapeID="_x0000_i1028" DrawAspect="Content" ObjectID="_1632910247" r:id="rId19"/>
        </w:object>
      </w:r>
      <w:r w:rsidRPr="008F71C3">
        <w:t xml:space="preserve"> and </w:t>
      </w:r>
      <w:r w:rsidRPr="008F71C3">
        <w:rPr>
          <w:position w:val="-10"/>
          <w:lang w:val="en-US" w:eastAsia="zh-CN"/>
        </w:rPr>
        <w:object w:dxaOrig="480" w:dyaOrig="340">
          <v:shape id="_x0000_i1029" type="#_x0000_t75" style="width:24pt;height:16.4pt" o:ole="">
            <v:imagedata r:id="rId20" o:title=""/>
          </v:shape>
          <o:OLEObject Type="Embed" ProgID="Equation.3" ShapeID="_x0000_i1029" DrawAspect="Content" ObjectID="_1632910248" r:id="rId21"/>
        </w:object>
      </w:r>
      <w:r w:rsidRPr="008F71C3">
        <w:t xml:space="preserve">is the distance between the RRHs and railway track, while </w:t>
      </w:r>
      <w:r w:rsidRPr="008F71C3">
        <w:rPr>
          <w:position w:val="-12"/>
          <w:lang w:val="en-US" w:eastAsia="zh-CN"/>
        </w:rPr>
        <w:object w:dxaOrig="320" w:dyaOrig="360">
          <v:shape id="_x0000_i1030" type="#_x0000_t75" style="width:15.8pt;height:18.05pt" o:ole="">
            <v:imagedata r:id="rId22" o:title=""/>
          </v:shape>
          <o:OLEObject Type="Embed" ProgID="Equation.3" ShapeID="_x0000_i1030" DrawAspect="Content" ObjectID="_1632910249" r:id="rId23"/>
        </w:object>
      </w:r>
      <w:r w:rsidRPr="008F71C3">
        <w:t xml:space="preserve"> </w:t>
      </w:r>
      <w:r w:rsidRPr="008F71C3">
        <w:rPr>
          <w:rFonts w:hint="eastAsia"/>
          <w:lang w:eastAsia="zh-CN"/>
        </w:rPr>
        <w:t>is the distance of two RRHs</w:t>
      </w:r>
      <w:r w:rsidRPr="008F71C3">
        <w:rPr>
          <w:lang w:eastAsia="zh-CN"/>
        </w:rPr>
        <w:t>, both in meters</w:t>
      </w:r>
      <w:r w:rsidRPr="008F71C3">
        <w:t>.</w:t>
      </w:r>
    </w:p>
    <w:p w:rsidR="00D72F88" w:rsidRPr="008F71C3" w:rsidRDefault="00D72F88" w:rsidP="00D72F88">
      <w:r w:rsidRPr="008F71C3">
        <w:t>The train location is denoted as:</w:t>
      </w:r>
    </w:p>
    <w:p w:rsidR="00D72F88" w:rsidRPr="008F71C3" w:rsidRDefault="00D72F88" w:rsidP="00D72F88">
      <w:pPr>
        <w:pStyle w:val="EQ"/>
      </w:pPr>
      <w:r w:rsidRPr="008F71C3">
        <w:rPr>
          <w:lang w:val="en-US" w:eastAsia="zh-CN"/>
        </w:rPr>
        <w:tab/>
      </w:r>
      <w:r w:rsidRPr="008F71C3">
        <w:rPr>
          <w:position w:val="-10"/>
          <w:lang w:val="en-US" w:eastAsia="zh-CN"/>
        </w:rPr>
        <w:object w:dxaOrig="1219" w:dyaOrig="320">
          <v:shape id="_x0000_i1031" type="#_x0000_t75" style="width:60.7pt;height:15.8pt" o:ole="">
            <v:imagedata r:id="rId24" o:title=""/>
          </v:shape>
          <o:OLEObject Type="Embed" ProgID="Equation.3" ShapeID="_x0000_i1031" DrawAspect="Content" ObjectID="_1632910250" r:id="rId25"/>
        </w:object>
      </w:r>
      <w:r w:rsidRPr="008F71C3">
        <w:rPr>
          <w:lang w:val="en-US" w:eastAsia="zh-CN"/>
        </w:rPr>
        <w:tab/>
      </w:r>
      <w:r w:rsidRPr="008F71C3">
        <w:t>(B.3A.2)</w:t>
      </w:r>
    </w:p>
    <w:p w:rsidR="00D72F88" w:rsidRPr="008F71C3" w:rsidRDefault="00D72F88" w:rsidP="00D72F88">
      <w:pPr>
        <w:rPr>
          <w:lang w:val="en-US" w:eastAsia="zh-CN"/>
        </w:rPr>
      </w:pPr>
      <w:proofErr w:type="gramStart"/>
      <w:r w:rsidRPr="008F71C3">
        <w:rPr>
          <w:lang w:val="en-US" w:eastAsia="zh-CN"/>
        </w:rPr>
        <w:t>where</w:t>
      </w:r>
      <w:proofErr w:type="gramEnd"/>
      <w:r w:rsidRPr="008F71C3">
        <w:rPr>
          <w:lang w:val="en-US" w:eastAsia="zh-CN"/>
        </w:rPr>
        <w:t>:</w:t>
      </w:r>
      <w:r w:rsidRPr="008F71C3">
        <w:rPr>
          <w:lang w:val="en-US" w:eastAsia="zh-CN"/>
        </w:rPr>
        <w:tab/>
      </w:r>
      <w:r w:rsidRPr="008F71C3">
        <w:rPr>
          <w:position w:val="-10"/>
          <w:lang w:val="en-US" w:eastAsia="zh-CN"/>
        </w:rPr>
        <w:object w:dxaOrig="940" w:dyaOrig="320">
          <v:shape id="_x0000_i1032" type="#_x0000_t75" style="width:47.15pt;height:15.8pt" o:ole="">
            <v:imagedata r:id="rId26" o:title=""/>
          </v:shape>
          <o:OLEObject Type="Embed" ProgID="Equation.3" ShapeID="_x0000_i1032" DrawAspect="Content" ObjectID="_1632910251" r:id="rId27"/>
        </w:object>
      </w:r>
      <w:r w:rsidRPr="008F71C3">
        <w:rPr>
          <w:lang w:val="en-US" w:eastAsia="zh-CN"/>
        </w:rPr>
        <w:t xml:space="preserve"> and </w:t>
      </w:r>
      <w:r w:rsidRPr="008F71C3">
        <w:rPr>
          <w:rFonts w:hint="eastAsia"/>
          <w:i/>
          <w:lang w:val="en-US" w:eastAsia="zh-CN"/>
        </w:rPr>
        <w:t>a</w:t>
      </w:r>
      <w:r w:rsidRPr="008F71C3">
        <w:rPr>
          <w:lang w:val="en-US" w:eastAsia="zh-CN"/>
        </w:rPr>
        <w:t xml:space="preserve"> means distance in meters, </w:t>
      </w:r>
      <w:r w:rsidRPr="008F71C3">
        <w:rPr>
          <w:rFonts w:hint="eastAsia"/>
          <w:lang w:val="en-US" w:eastAsia="zh-CN"/>
        </w:rPr>
        <w:t xml:space="preserve">which means </w:t>
      </w:r>
      <w:r w:rsidRPr="008F71C3">
        <w:rPr>
          <w:lang w:val="en-US" w:eastAsia="zh-CN"/>
        </w:rPr>
        <w:t>the</w:t>
      </w:r>
      <w:r w:rsidRPr="008F71C3">
        <w:rPr>
          <w:rFonts w:hint="eastAsia"/>
          <w:lang w:val="en-US" w:eastAsia="zh-CN"/>
        </w:rPr>
        <w:t xml:space="preserve"> train is right on the track.</w:t>
      </w:r>
    </w:p>
    <w:p w:rsidR="00D72F88" w:rsidRPr="008F71C3" w:rsidRDefault="00D72F88" w:rsidP="00D72F88">
      <w:r w:rsidRPr="008F71C3">
        <w:rPr>
          <w:rFonts w:cs="v5.0.0"/>
        </w:rPr>
        <w:t>The</w:t>
      </w:r>
      <w:r w:rsidRPr="008F71C3">
        <w:rPr>
          <w:rFonts w:cs="v5.0.0" w:hint="eastAsia"/>
          <w:lang w:eastAsia="zh-CN"/>
        </w:rPr>
        <w:t xml:space="preserve"> HST-SFN scenario</w:t>
      </w:r>
      <w:r w:rsidRPr="008F71C3">
        <w:rPr>
          <w:rFonts w:cs="v5.0.0"/>
        </w:rPr>
        <w:t xml:space="preserve"> for the test of the baseband performance is a non fading propagation channel with </w:t>
      </w:r>
      <w:r w:rsidRPr="008F71C3">
        <w:rPr>
          <w:rFonts w:cs="v5.0.0" w:hint="eastAsia"/>
          <w:lang w:eastAsia="zh-CN"/>
        </w:rPr>
        <w:t>four</w:t>
      </w:r>
      <w:r w:rsidRPr="008F71C3">
        <w:rPr>
          <w:rFonts w:cs="v5.0.0"/>
        </w:rPr>
        <w:t xml:space="preserve"> taps, namely the four nearest RRHs. Thus </w:t>
      </w:r>
      <w:r w:rsidRPr="008F71C3">
        <w:t xml:space="preserve">RRH </w:t>
      </w:r>
      <w:r w:rsidRPr="008F71C3">
        <w:rPr>
          <w:i/>
        </w:rPr>
        <w:t xml:space="preserve">k </w:t>
      </w:r>
      <w:r w:rsidRPr="008F71C3">
        <w:t>is visible for the train only in the range:</w:t>
      </w:r>
    </w:p>
    <w:p w:rsidR="00D72F88" w:rsidRPr="008F71C3" w:rsidRDefault="00D72F88" w:rsidP="00D72F88">
      <w:pPr>
        <w:pStyle w:val="EQ"/>
        <w:rPr>
          <w:rFonts w:cs="v5.0.0"/>
        </w:rPr>
      </w:pPr>
      <w:r w:rsidRPr="008F71C3">
        <w:rPr>
          <w:lang w:val="en-US" w:eastAsia="zh-CN"/>
        </w:rPr>
        <w:tab/>
      </w:r>
      <w:r w:rsidRPr="008F71C3">
        <w:rPr>
          <w:position w:val="-12"/>
          <w:lang w:val="en-US" w:eastAsia="zh-CN"/>
        </w:rPr>
        <w:object w:dxaOrig="3220" w:dyaOrig="360">
          <v:shape id="_x0000_i1033" type="#_x0000_t75" style="width:160.4pt;height:18.05pt" o:ole="">
            <v:imagedata r:id="rId28" o:title=""/>
          </v:shape>
          <o:OLEObject Type="Embed" ProgID="Equation.3" ShapeID="_x0000_i1033" DrawAspect="Content" ObjectID="_1632910252" r:id="rId29"/>
        </w:object>
      </w:r>
      <w:r w:rsidRPr="008F71C3">
        <w:rPr>
          <w:lang w:val="en-US" w:eastAsia="zh-CN"/>
        </w:rPr>
        <w:tab/>
      </w:r>
      <w:r w:rsidRPr="008F71C3">
        <w:t>(B.3A.3)</w:t>
      </w:r>
    </w:p>
    <w:p w:rsidR="00D72F88" w:rsidRPr="008F71C3" w:rsidRDefault="00D72F88" w:rsidP="00D72F88">
      <w:pPr>
        <w:rPr>
          <w:lang w:eastAsia="zh-CN"/>
        </w:rPr>
      </w:pPr>
      <w:r w:rsidRPr="008F71C3">
        <w:rPr>
          <w:rFonts w:hint="eastAsia"/>
          <w:lang w:eastAsia="zh-CN"/>
        </w:rPr>
        <w:t>P</w:t>
      </w:r>
      <w:r w:rsidRPr="008F71C3">
        <w:rPr>
          <w:rFonts w:hint="eastAsia"/>
        </w:rPr>
        <w:t>ower level</w:t>
      </w:r>
      <w:r w:rsidRPr="008F71C3">
        <w:t xml:space="preserve"> </w:t>
      </w:r>
      <w:r w:rsidRPr="008F71C3">
        <w:rPr>
          <w:position w:val="-12"/>
        </w:rPr>
        <w:object w:dxaOrig="279" w:dyaOrig="360">
          <v:shape id="_x0000_i1034" type="#_x0000_t75" style="width:14.1pt;height:18.05pt" o:ole="">
            <v:imagedata r:id="rId30" o:title=""/>
          </v:shape>
          <o:OLEObject Type="Embed" ProgID="Equation.3" ShapeID="_x0000_i1034" DrawAspect="Content" ObjectID="_1632910253" r:id="rId31"/>
        </w:object>
      </w:r>
      <w:r w:rsidRPr="008F71C3">
        <w:t xml:space="preserve"> (dB)</w:t>
      </w:r>
      <w:r w:rsidRPr="008F71C3">
        <w:rPr>
          <w:rFonts w:hint="eastAsia"/>
        </w:rPr>
        <w:t xml:space="preserve"> for the signal from </w:t>
      </w:r>
      <w:r w:rsidRPr="008F71C3">
        <w:rPr>
          <w:rFonts w:hint="eastAsia"/>
          <w:i/>
        </w:rPr>
        <w:t>k</w:t>
      </w:r>
      <w:r w:rsidRPr="008F71C3">
        <w:rPr>
          <w:rFonts w:hint="eastAsia"/>
        </w:rPr>
        <w:t xml:space="preserve">th </w:t>
      </w:r>
      <w:r w:rsidRPr="008F71C3">
        <w:t>RRH, normalized to the total power received from all visible RRHs,</w:t>
      </w:r>
      <w:r w:rsidRPr="008F71C3">
        <w:rPr>
          <w:rFonts w:hint="eastAsia"/>
        </w:rPr>
        <w:t xml:space="preserve"> </w:t>
      </w:r>
      <w:r w:rsidRPr="008F71C3">
        <w:rPr>
          <w:rFonts w:hint="eastAsia"/>
          <w:lang w:eastAsia="zh-CN"/>
        </w:rPr>
        <w:t>is given by</w:t>
      </w:r>
      <w:r w:rsidRPr="008F71C3">
        <w:rPr>
          <w:lang w:eastAsia="zh-CN"/>
        </w:rPr>
        <w:t>:</w:t>
      </w:r>
    </w:p>
    <w:p w:rsidR="00D72F88" w:rsidRPr="008F71C3" w:rsidRDefault="003238FE" w:rsidP="003238FE">
      <w:pPr>
        <w:pStyle w:val="EQ"/>
        <w:jc w:val="center"/>
        <w:rPr>
          <w:lang w:eastAsia="zh-CN"/>
        </w:rPr>
      </w:pPr>
      <w:ins w:id="3" w:author="Huawei" w:date="2019-09-11T16:34:00Z">
        <w:r w:rsidRPr="008F71C3">
          <w:rPr>
            <w:position w:val="-38"/>
            <w:lang w:val="en-US" w:eastAsia="zh-CN"/>
          </w:rPr>
          <w:object w:dxaOrig="5580" w:dyaOrig="880">
            <v:shape id="_x0000_i1035" type="#_x0000_t75" style="width:278.95pt;height:44.35pt" o:ole="">
              <v:imagedata r:id="rId32" o:title=""/>
            </v:shape>
            <o:OLEObject Type="Embed" ProgID="Equation.DSMT4" ShapeID="_x0000_i1035" DrawAspect="Content" ObjectID="_1632910254" r:id="rId33"/>
          </w:object>
        </w:r>
      </w:ins>
      <w:del w:id="4" w:author="Huawei" w:date="2019-09-11T16:34:00Z">
        <w:r w:rsidR="00D72F88" w:rsidRPr="008F71C3" w:rsidDel="00822FAD">
          <w:rPr>
            <w:rFonts w:eastAsia="Malgun Gothic" w:hint="eastAsia"/>
            <w:lang w:val="en-US"/>
          </w:rPr>
          <w:tab/>
        </w:r>
        <w:r w:rsidR="00D72F88" w:rsidRPr="008F71C3" w:rsidDel="00822FAD">
          <w:rPr>
            <w:position w:val="-38"/>
            <w:lang w:val="en-US" w:eastAsia="zh-CN"/>
          </w:rPr>
          <w:object w:dxaOrig="6560" w:dyaOrig="880">
            <v:shape id="_x0000_i1036" type="#_x0000_t75" style="width:328.65pt;height:44.35pt" o:ole="">
              <v:imagedata r:id="rId34" o:title=""/>
            </v:shape>
            <o:OLEObject Type="Embed" ProgID="Equation.3" ShapeID="_x0000_i1036" DrawAspect="Content" ObjectID="_1632910255" r:id="rId35"/>
          </w:object>
        </w:r>
      </w:del>
      <w:r w:rsidR="00D72F88" w:rsidRPr="008F71C3">
        <w:t xml:space="preserve"> for </w:t>
      </w:r>
      <w:r w:rsidR="00D72F88" w:rsidRPr="008F71C3">
        <w:rPr>
          <w:position w:val="-12"/>
          <w:lang w:val="en-US" w:eastAsia="zh-CN"/>
        </w:rPr>
        <w:object w:dxaOrig="3220" w:dyaOrig="360">
          <v:shape id="_x0000_i1037" type="#_x0000_t75" style="width:160.4pt;height:18.05pt" o:ole="">
            <v:imagedata r:id="rId36" o:title=""/>
          </v:shape>
          <o:OLEObject Type="Embed" ProgID="Equation.3" ShapeID="_x0000_i1037" DrawAspect="Content" ObjectID="_1632910256" r:id="rId37"/>
        </w:object>
      </w:r>
      <w:r w:rsidR="00D72F88" w:rsidRPr="008F71C3">
        <w:rPr>
          <w:lang w:val="en-US" w:eastAsia="zh-CN"/>
        </w:rPr>
        <w:tab/>
      </w:r>
      <w:r w:rsidR="00D72F88" w:rsidRPr="008F71C3">
        <w:t>(B.</w:t>
      </w:r>
      <w:r w:rsidR="00D72F88" w:rsidRPr="008F71C3">
        <w:rPr>
          <w:rFonts w:hint="eastAsia"/>
          <w:lang w:eastAsia="zh-CN"/>
        </w:rPr>
        <w:t>3A</w:t>
      </w:r>
      <w:r w:rsidR="00D72F88" w:rsidRPr="008F71C3">
        <w:t>.4)</w:t>
      </w:r>
    </w:p>
    <w:p w:rsidR="00D72F88" w:rsidRPr="008F71C3" w:rsidRDefault="00D72F88" w:rsidP="00D72F88">
      <w:r w:rsidRPr="008F71C3">
        <w:t>Doppler shift</w:t>
      </w:r>
      <w:r w:rsidRPr="008F71C3">
        <w:rPr>
          <w:rFonts w:hint="eastAsia"/>
          <w:lang w:eastAsia="zh-CN"/>
        </w:rPr>
        <w:t xml:space="preserve"> </w:t>
      </w:r>
      <w:r w:rsidRPr="008F71C3">
        <w:rPr>
          <w:position w:val="-14"/>
        </w:rPr>
        <w:object w:dxaOrig="440" w:dyaOrig="380">
          <v:shape id="_x0000_i1038" type="#_x0000_t75" style="width:21.75pt;height:19.5pt" o:ole="">
            <v:imagedata r:id="rId38" o:title=""/>
          </v:shape>
          <o:OLEObject Type="Embed" ProgID="Equation.3" ShapeID="_x0000_i1038" DrawAspect="Content" ObjectID="_1632910257" r:id="rId39"/>
        </w:object>
      </w:r>
      <w:r w:rsidRPr="008F71C3">
        <w:t xml:space="preserve">(Hz) </w:t>
      </w:r>
      <w:r w:rsidRPr="008F71C3">
        <w:rPr>
          <w:rFonts w:hint="eastAsia"/>
          <w:lang w:eastAsia="zh-CN"/>
        </w:rPr>
        <w:t xml:space="preserve">from </w:t>
      </w:r>
      <w:r w:rsidRPr="008F71C3">
        <w:rPr>
          <w:rFonts w:hint="eastAsia"/>
          <w:i/>
          <w:lang w:val="en-US"/>
        </w:rPr>
        <w:t>k</w:t>
      </w:r>
      <w:r w:rsidRPr="008F71C3">
        <w:rPr>
          <w:rFonts w:hint="eastAsia"/>
          <w:lang w:val="en-US"/>
        </w:rPr>
        <w:t xml:space="preserve">th </w:t>
      </w:r>
      <w:r w:rsidRPr="008F71C3">
        <w:rPr>
          <w:lang w:val="en-US"/>
        </w:rPr>
        <w:t>RRH</w:t>
      </w:r>
      <w:r w:rsidRPr="008F71C3">
        <w:t xml:space="preserve"> is given by:</w:t>
      </w:r>
    </w:p>
    <w:p w:rsidR="00D72F88" w:rsidRPr="008F71C3" w:rsidRDefault="00D72F88" w:rsidP="00D72F88">
      <w:pPr>
        <w:pStyle w:val="EQ"/>
        <w:rPr>
          <w:lang w:eastAsia="zh-CN"/>
        </w:rPr>
      </w:pPr>
      <w:r w:rsidRPr="008F71C3">
        <w:rPr>
          <w:rFonts w:eastAsia="Malgun Gothic" w:hint="eastAsia"/>
          <w:lang w:val="en-US"/>
        </w:rPr>
        <w:tab/>
      </w:r>
      <w:r w:rsidRPr="008F71C3">
        <w:rPr>
          <w:position w:val="-34"/>
          <w:lang w:val="en-US" w:eastAsia="zh-CN"/>
        </w:rPr>
        <w:object w:dxaOrig="3300" w:dyaOrig="800">
          <v:shape id="_x0000_i1039" type="#_x0000_t75" style="width:164.9pt;height:40.65pt" o:ole="">
            <v:imagedata r:id="rId40" o:title=""/>
          </v:shape>
          <o:OLEObject Type="Embed" ProgID="Equation.3" ShapeID="_x0000_i1039" DrawAspect="Content" ObjectID="_1632910258" r:id="rId41"/>
        </w:object>
      </w:r>
      <w:r w:rsidRPr="008F71C3">
        <w:t xml:space="preserve"> for </w:t>
      </w:r>
      <w:r w:rsidRPr="008F71C3">
        <w:rPr>
          <w:position w:val="-12"/>
          <w:lang w:val="en-US" w:eastAsia="zh-CN"/>
        </w:rPr>
        <w:object w:dxaOrig="3220" w:dyaOrig="360">
          <v:shape id="_x0000_i1040" type="#_x0000_t75" style="width:160.4pt;height:18.05pt" o:ole="">
            <v:imagedata r:id="rId42" o:title=""/>
          </v:shape>
          <o:OLEObject Type="Embed" ProgID="Equation.3" ShapeID="_x0000_i1040" DrawAspect="Content" ObjectID="_1632910259" r:id="rId43"/>
        </w:object>
      </w:r>
      <w:r w:rsidRPr="008F71C3">
        <w:rPr>
          <w:lang w:val="en-US" w:eastAsia="zh-CN"/>
        </w:rPr>
        <w:tab/>
      </w:r>
      <w:r w:rsidRPr="008F71C3">
        <w:t>(B.</w:t>
      </w:r>
      <w:r w:rsidRPr="008F71C3">
        <w:rPr>
          <w:rFonts w:hint="eastAsia"/>
          <w:lang w:eastAsia="zh-CN"/>
        </w:rPr>
        <w:t>3A</w:t>
      </w:r>
      <w:r w:rsidRPr="008F71C3">
        <w:t>.</w:t>
      </w:r>
      <w:r w:rsidRPr="008F71C3">
        <w:rPr>
          <w:lang w:eastAsia="zh-CN"/>
        </w:rPr>
        <w:t>5</w:t>
      </w:r>
      <w:r w:rsidRPr="008F71C3">
        <w:t>)</w:t>
      </w:r>
    </w:p>
    <w:p w:rsidR="00D72F88" w:rsidRPr="008F71C3" w:rsidRDefault="00D72F88" w:rsidP="00D72F88">
      <w:pPr>
        <w:rPr>
          <w:lang w:val="en-US" w:eastAsia="zh-CN"/>
        </w:rPr>
      </w:pPr>
      <w:r w:rsidRPr="008F71C3">
        <w:rPr>
          <w:lang w:eastAsia="zh-CN"/>
        </w:rPr>
        <w:t>T</w:t>
      </w:r>
      <w:r w:rsidRPr="008F71C3">
        <w:rPr>
          <w:rFonts w:hint="eastAsia"/>
          <w:lang w:eastAsia="zh-CN"/>
        </w:rPr>
        <w:t xml:space="preserve">he </w:t>
      </w:r>
      <w:r w:rsidRPr="008F71C3">
        <w:rPr>
          <w:rFonts w:hint="eastAsia"/>
          <w:lang w:val="en-US" w:eastAsia="zh-CN"/>
        </w:rPr>
        <w:t xml:space="preserve">relative delay </w:t>
      </w:r>
      <w:r w:rsidRPr="008F71C3">
        <w:rPr>
          <w:position w:val="-12"/>
        </w:rPr>
        <w:object w:dxaOrig="260" w:dyaOrig="360">
          <v:shape id="_x0000_i1041" type="#_x0000_t75" style="width:12.7pt;height:18.05pt" o:ole="">
            <v:imagedata r:id="rId44" o:title=""/>
          </v:shape>
          <o:OLEObject Type="Embed" ProgID="Equation.3" ShapeID="_x0000_i1041" DrawAspect="Content" ObjectID="_1632910260" r:id="rId45"/>
        </w:object>
      </w:r>
      <w:r w:rsidRPr="008F71C3">
        <w:t xml:space="preserve"> (s) </w:t>
      </w:r>
      <w:r w:rsidRPr="008F71C3">
        <w:rPr>
          <w:rFonts w:hint="eastAsia"/>
          <w:lang w:val="en-US" w:eastAsia="zh-CN"/>
        </w:rPr>
        <w:t xml:space="preserve">for the signal from </w:t>
      </w:r>
      <w:r w:rsidRPr="008F71C3">
        <w:rPr>
          <w:rFonts w:hint="eastAsia"/>
          <w:i/>
          <w:lang w:val="en-US" w:eastAsia="zh-CN"/>
        </w:rPr>
        <w:t>k</w:t>
      </w:r>
      <w:r w:rsidRPr="008F71C3">
        <w:rPr>
          <w:rFonts w:hint="eastAsia"/>
          <w:lang w:val="en-US" w:eastAsia="zh-CN"/>
        </w:rPr>
        <w:t xml:space="preserve">th </w:t>
      </w:r>
      <w:r w:rsidRPr="008F71C3">
        <w:rPr>
          <w:lang w:val="en-US" w:eastAsia="zh-CN"/>
        </w:rPr>
        <w:t>RRH</w:t>
      </w:r>
      <w:r w:rsidRPr="008F71C3">
        <w:rPr>
          <w:rFonts w:hint="eastAsia"/>
          <w:lang w:val="en-US" w:eastAsia="zh-CN"/>
        </w:rPr>
        <w:t xml:space="preserve"> can be derived as</w:t>
      </w:r>
      <w:r w:rsidRPr="008F71C3">
        <w:rPr>
          <w:lang w:val="en-US" w:eastAsia="zh-CN"/>
        </w:rPr>
        <w:t>:</w:t>
      </w:r>
    </w:p>
    <w:p w:rsidR="00D72F88" w:rsidRPr="008F71C3" w:rsidRDefault="00D72F88" w:rsidP="00D72F88">
      <w:pPr>
        <w:pStyle w:val="EQ"/>
        <w:rPr>
          <w:lang w:eastAsia="zh-CN"/>
        </w:rPr>
      </w:pPr>
      <w:r w:rsidRPr="008F71C3">
        <w:rPr>
          <w:rFonts w:eastAsia="Malgun Gothic" w:hint="eastAsia"/>
        </w:rPr>
        <w:lastRenderedPageBreak/>
        <w:tab/>
      </w:r>
      <w:r w:rsidRPr="008F71C3">
        <w:rPr>
          <w:position w:val="-24"/>
        </w:rPr>
        <w:object w:dxaOrig="1219" w:dyaOrig="680">
          <v:shape id="_x0000_i1042" type="#_x0000_t75" style="width:60.7pt;height:34.45pt" o:ole="">
            <v:imagedata r:id="rId46" o:title=""/>
          </v:shape>
          <o:OLEObject Type="Embed" ProgID="Equation.3" ShapeID="_x0000_i1042" DrawAspect="Content" ObjectID="_1632910261" r:id="rId47"/>
        </w:object>
      </w:r>
      <w:r w:rsidRPr="008F71C3">
        <w:t xml:space="preserve"> for </w:t>
      </w:r>
      <w:r w:rsidRPr="008F71C3">
        <w:rPr>
          <w:position w:val="-12"/>
          <w:lang w:val="en-US" w:eastAsia="zh-CN"/>
        </w:rPr>
        <w:object w:dxaOrig="3220" w:dyaOrig="360">
          <v:shape id="_x0000_i1043" type="#_x0000_t75" style="width:160.4pt;height:18.05pt" o:ole="">
            <v:imagedata r:id="rId48" o:title=""/>
          </v:shape>
          <o:OLEObject Type="Embed" ProgID="Equation.3" ShapeID="_x0000_i1043" DrawAspect="Content" ObjectID="_1632910262" r:id="rId49"/>
        </w:object>
      </w:r>
      <w:r w:rsidRPr="008F71C3">
        <w:rPr>
          <w:lang w:val="en-US" w:eastAsia="zh-CN"/>
        </w:rPr>
        <w:tab/>
      </w:r>
      <w:r w:rsidRPr="008F71C3">
        <w:t>(B.</w:t>
      </w:r>
      <w:r w:rsidRPr="008F71C3">
        <w:rPr>
          <w:rFonts w:hint="eastAsia"/>
          <w:lang w:eastAsia="zh-CN"/>
        </w:rPr>
        <w:t>3A</w:t>
      </w:r>
      <w:r w:rsidRPr="008F71C3">
        <w:t>.</w:t>
      </w:r>
      <w:r w:rsidRPr="008F71C3">
        <w:rPr>
          <w:lang w:eastAsia="zh-CN"/>
        </w:rPr>
        <w:t>6</w:t>
      </w:r>
      <w:r w:rsidRPr="008F71C3">
        <w:t>)</w:t>
      </w:r>
    </w:p>
    <w:p w:rsidR="00D72F88" w:rsidRPr="008F71C3" w:rsidRDefault="00D72F88" w:rsidP="00D72F88">
      <w:pPr>
        <w:rPr>
          <w:lang w:val="en-US"/>
        </w:rPr>
      </w:pPr>
      <w:r w:rsidRPr="008F71C3">
        <w:rPr>
          <w:lang w:val="en-US"/>
        </w:rPr>
        <w:t>In the above</w:t>
      </w:r>
      <w:r w:rsidRPr="008F71C3">
        <w:rPr>
          <w:rFonts w:hint="eastAsia"/>
          <w:lang w:val="en-US"/>
        </w:rPr>
        <w:t xml:space="preserve"> </w:t>
      </w:r>
      <w:r w:rsidRPr="008F71C3">
        <w:rPr>
          <w:rFonts w:hint="eastAsia"/>
          <w:i/>
          <w:lang w:val="en-US"/>
        </w:rPr>
        <w:t>v</w:t>
      </w:r>
      <w:r w:rsidRPr="008F71C3">
        <w:rPr>
          <w:rFonts w:hint="eastAsia"/>
          <w:lang w:val="en-US"/>
        </w:rPr>
        <w:t xml:space="preserve"> </w:t>
      </w:r>
      <w:r w:rsidRPr="008F71C3">
        <w:rPr>
          <w:lang w:val="en-US"/>
        </w:rPr>
        <w:t xml:space="preserve">(m/s) </w:t>
      </w:r>
      <w:r w:rsidRPr="008F71C3">
        <w:rPr>
          <w:rFonts w:hint="eastAsia"/>
          <w:lang w:val="en-US"/>
        </w:rPr>
        <w:t xml:space="preserve">is the moving speed of the train, </w:t>
      </w:r>
      <w:r w:rsidRPr="008F71C3">
        <w:rPr>
          <w:rFonts w:hint="eastAsia"/>
          <w:i/>
          <w:lang w:val="en-US"/>
        </w:rPr>
        <w:t>f</w:t>
      </w:r>
      <w:r w:rsidRPr="008F71C3">
        <w:rPr>
          <w:rFonts w:hint="eastAsia"/>
          <w:vertAlign w:val="subscript"/>
          <w:lang w:val="en-US"/>
        </w:rPr>
        <w:t>C</w:t>
      </w:r>
      <w:r w:rsidRPr="008F71C3">
        <w:rPr>
          <w:vertAlign w:val="subscript"/>
          <w:lang w:val="en-US"/>
        </w:rPr>
        <w:t xml:space="preserve"> </w:t>
      </w:r>
      <w:r w:rsidRPr="008F71C3">
        <w:rPr>
          <w:lang w:val="en-US"/>
        </w:rPr>
        <w:t xml:space="preserve">(Hz) </w:t>
      </w:r>
      <w:r w:rsidRPr="008F71C3">
        <w:rPr>
          <w:rFonts w:hint="eastAsia"/>
          <w:lang w:val="en-US"/>
        </w:rPr>
        <w:t xml:space="preserve">is the center frequency, and </w:t>
      </w:r>
      <w:r w:rsidRPr="008F71C3">
        <w:rPr>
          <w:rFonts w:hint="eastAsia"/>
          <w:i/>
          <w:lang w:val="en-US"/>
        </w:rPr>
        <w:t>C</w:t>
      </w:r>
      <w:r w:rsidRPr="008F71C3">
        <w:rPr>
          <w:rFonts w:hint="eastAsia"/>
          <w:lang w:val="en-US"/>
        </w:rPr>
        <w:t xml:space="preserve"> </w:t>
      </w:r>
      <w:r w:rsidRPr="008F71C3">
        <w:rPr>
          <w:lang w:val="en-US"/>
        </w:rPr>
        <w:t xml:space="preserve">(m/s) </w:t>
      </w:r>
      <w:r w:rsidRPr="008F71C3">
        <w:rPr>
          <w:rFonts w:hint="eastAsia"/>
          <w:lang w:val="en-US"/>
        </w:rPr>
        <w:t>is the velocity of light.</w:t>
      </w:r>
    </w:p>
    <w:p w:rsidR="00D72F88" w:rsidRPr="008F71C3" w:rsidRDefault="00D72F88" w:rsidP="00D72F88">
      <w:r w:rsidRPr="008F71C3">
        <w:rPr>
          <w:rFonts w:hint="eastAsia"/>
          <w:lang w:eastAsia="zh-CN"/>
        </w:rPr>
        <w:t>P</w:t>
      </w:r>
      <w:r w:rsidRPr="008F71C3">
        <w:rPr>
          <w:rFonts w:hint="eastAsia"/>
        </w:rPr>
        <w:t>ower level</w:t>
      </w:r>
      <w:r w:rsidRPr="008F71C3">
        <w:rPr>
          <w:rFonts w:hint="eastAsia"/>
          <w:lang w:eastAsia="zh-CN"/>
        </w:rPr>
        <w:t>,</w:t>
      </w:r>
      <w:r w:rsidRPr="008F71C3">
        <w:t xml:space="preserve"> Doppler shift and </w:t>
      </w:r>
      <w:r w:rsidRPr="008F71C3">
        <w:rPr>
          <w:rFonts w:hint="eastAsia"/>
          <w:lang w:val="en-US" w:eastAsia="zh-CN"/>
        </w:rPr>
        <w:t>relative delay</w:t>
      </w:r>
      <w:r w:rsidRPr="008F71C3">
        <w:t xml:space="preserve"> are given by equations B.</w:t>
      </w:r>
      <w:r w:rsidRPr="008F71C3">
        <w:rPr>
          <w:rFonts w:hint="eastAsia"/>
          <w:lang w:eastAsia="zh-CN"/>
        </w:rPr>
        <w:t>3A</w:t>
      </w:r>
      <w:r w:rsidRPr="008F71C3">
        <w:t>.</w:t>
      </w:r>
      <w:r w:rsidRPr="008F71C3">
        <w:rPr>
          <w:rFonts w:eastAsia="Malgun Gothic"/>
        </w:rPr>
        <w:t>4</w:t>
      </w:r>
      <w:r w:rsidRPr="008F71C3">
        <w:t xml:space="preserve"> </w:t>
      </w:r>
      <w:r w:rsidRPr="008F71C3">
        <w:rPr>
          <w:rFonts w:hint="eastAsia"/>
          <w:lang w:eastAsia="zh-CN"/>
        </w:rPr>
        <w:t>~</w:t>
      </w:r>
      <w:r w:rsidRPr="008F71C3">
        <w:t xml:space="preserve"> B.</w:t>
      </w:r>
      <w:r w:rsidRPr="008F71C3">
        <w:rPr>
          <w:rFonts w:hint="eastAsia"/>
          <w:lang w:eastAsia="zh-CN"/>
        </w:rPr>
        <w:t>3A.</w:t>
      </w:r>
      <w:r w:rsidRPr="008F71C3">
        <w:rPr>
          <w:rFonts w:eastAsia="Malgun Gothic"/>
        </w:rPr>
        <w:t>6</w:t>
      </w:r>
      <w:r w:rsidRPr="008F71C3">
        <w:t xml:space="preserve"> respectively, where the required input parameters listed in table B.3A-1 and the resulting Doppler shift shown in 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3</w:t>
      </w:r>
      <w:r w:rsidRPr="008F71C3">
        <w:t xml:space="preserve"> are applied for all frequency bands.</w:t>
      </w:r>
    </w:p>
    <w:p w:rsidR="00D72F88" w:rsidRPr="008F71C3" w:rsidRDefault="00D72F88" w:rsidP="00D72F88">
      <w:pPr>
        <w:pStyle w:val="TH"/>
      </w:pPr>
      <w:r w:rsidRPr="008F71C3">
        <w:t>Table B.</w:t>
      </w:r>
      <w:r w:rsidRPr="008F71C3">
        <w:rPr>
          <w:rFonts w:hint="eastAsia"/>
          <w:lang w:eastAsia="zh-CN"/>
        </w:rPr>
        <w:t>3A</w:t>
      </w:r>
      <w:r w:rsidRPr="008F71C3">
        <w:t>-1:</w:t>
      </w:r>
      <w:r w:rsidRPr="008F71C3">
        <w:rPr>
          <w:rFonts w:hint="eastAsia"/>
          <w:lang w:eastAsia="zh-CN"/>
        </w:rPr>
        <w:t xml:space="preserve"> HST-SFN</w:t>
      </w:r>
      <w:r w:rsidRPr="008F71C3">
        <w:t xml:space="preserve">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2"/>
        <w:gridCol w:w="1377"/>
      </w:tblGrid>
      <w:tr w:rsidR="00D72F88" w:rsidRPr="008F71C3" w:rsidTr="00D11EDB">
        <w:trPr>
          <w:trHeight w:val="240"/>
          <w:jc w:val="center"/>
        </w:trPr>
        <w:tc>
          <w:tcPr>
            <w:tcW w:w="1512" w:type="dxa"/>
            <w:tcBorders>
              <w:bottom w:val="nil"/>
            </w:tcBorders>
            <w:vAlign w:val="center"/>
          </w:tcPr>
          <w:p w:rsidR="00D72F88" w:rsidRPr="008F71C3" w:rsidRDefault="00D72F88" w:rsidP="00D11EDB">
            <w:pPr>
              <w:pStyle w:val="TAH"/>
              <w:rPr>
                <w:rFonts w:eastAsia="?? ??" w:cs="v5.0.0"/>
                <w:lang w:eastAsia="ja-JP"/>
              </w:rPr>
            </w:pPr>
            <w:r w:rsidRPr="008F71C3">
              <w:rPr>
                <w:rFonts w:eastAsia="?? ??" w:cs="v5.0.0"/>
                <w:lang w:eastAsia="ja-JP"/>
              </w:rPr>
              <w:t>Parameter</w:t>
            </w:r>
          </w:p>
        </w:tc>
        <w:tc>
          <w:tcPr>
            <w:tcW w:w="1377" w:type="dxa"/>
            <w:tcBorders>
              <w:bottom w:val="nil"/>
            </w:tcBorders>
            <w:vAlign w:val="center"/>
          </w:tcPr>
          <w:p w:rsidR="00D72F88" w:rsidRPr="008F71C3" w:rsidRDefault="00D72F88" w:rsidP="00D11EDB">
            <w:pPr>
              <w:pStyle w:val="TAH"/>
              <w:rPr>
                <w:rFonts w:eastAsia="?? ??" w:cs="v5.0.0"/>
                <w:lang w:eastAsia="ja-JP"/>
              </w:rPr>
            </w:pPr>
            <w:r w:rsidRPr="008F71C3">
              <w:rPr>
                <w:rFonts w:cs="v5.0.0"/>
                <w:lang w:eastAsia="ja-JP"/>
              </w:rPr>
              <w:t>Value</w:t>
            </w:r>
          </w:p>
        </w:tc>
      </w:tr>
      <w:tr w:rsidR="00D72F88" w:rsidRPr="008F71C3" w:rsidTr="00D11EDB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cs="v5.0.0"/>
                <w:lang w:eastAsia="ja-JP"/>
              </w:rPr>
            </w:pPr>
            <w:r w:rsidRPr="008F71C3">
              <w:rPr>
                <w:rFonts w:cs="Arial"/>
                <w:position w:val="-10"/>
                <w:lang w:eastAsia="ja-JP"/>
              </w:rPr>
              <w:object w:dxaOrig="300" w:dyaOrig="320">
                <v:shape id="_x0000_i1044" type="#_x0000_t75" style="width:16.4pt;height:18.05pt" o:ole="">
                  <v:imagedata r:id="rId50" o:title=""/>
                </v:shape>
                <o:OLEObject Type="Embed" ProgID="Equation.3" ShapeID="_x0000_i1044" DrawAspect="Content" ObjectID="_1632910263" r:id="rId51"/>
              </w:object>
            </w:r>
          </w:p>
        </w:tc>
        <w:tc>
          <w:tcPr>
            <w:tcW w:w="1377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cs="v5.0.0" w:hint="eastAsia"/>
                <w:lang w:eastAsia="zh-CN"/>
              </w:rPr>
              <w:t>10</w:t>
            </w:r>
            <w:r w:rsidRPr="008F71C3">
              <w:rPr>
                <w:rFonts w:eastAsia="?? ??" w:cs="v5.0.0"/>
                <w:lang w:eastAsia="ja-JP"/>
              </w:rPr>
              <w:t>00 m</w:t>
            </w:r>
          </w:p>
        </w:tc>
      </w:tr>
      <w:tr w:rsidR="00D72F88" w:rsidRPr="008F71C3" w:rsidTr="00D11EDB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cs="Arial"/>
                <w:lang w:eastAsia="ja-JP"/>
              </w:rPr>
            </w:pPr>
            <w:r w:rsidRPr="008F71C3">
              <w:rPr>
                <w:rFonts w:cs="Arial"/>
                <w:position w:val="-10"/>
                <w:lang w:eastAsia="ja-JP"/>
              </w:rPr>
              <w:object w:dxaOrig="460" w:dyaOrig="300">
                <v:shape id="_x0000_i1045" type="#_x0000_t75" style="width:26.25pt;height:16.4pt" o:ole="">
                  <v:imagedata r:id="rId52" o:title=""/>
                </v:shape>
                <o:OLEObject Type="Embed" ProgID="Equation.3" ShapeID="_x0000_i1045" DrawAspect="Content" ObjectID="_1632910264" r:id="rId53"/>
              </w:object>
            </w:r>
          </w:p>
        </w:tc>
        <w:tc>
          <w:tcPr>
            <w:tcW w:w="1377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eastAsia="?? ??" w:cs="v5.0.0"/>
                <w:lang w:eastAsia="ja-JP"/>
              </w:rPr>
              <w:t>50m</w:t>
            </w:r>
          </w:p>
        </w:tc>
      </w:tr>
      <w:tr w:rsidR="00D72F88" w:rsidRPr="008F71C3" w:rsidTr="00D11EDB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cs="Arial"/>
                <w:lang w:eastAsia="ja-JP"/>
              </w:rPr>
            </w:pPr>
            <w:r w:rsidRPr="008F71C3">
              <w:rPr>
                <w:rFonts w:cs="Arial"/>
                <w:snapToGrid w:val="0"/>
                <w:position w:val="-6"/>
                <w:szCs w:val="21"/>
                <w:lang w:eastAsia="ja-JP"/>
              </w:rPr>
              <w:object w:dxaOrig="160" w:dyaOrig="200">
                <v:shape id="_x0000_i1046" type="#_x0000_t75" style="width:9.9pt;height:11.3pt" o:ole="">
                  <v:imagedata r:id="rId54" o:title=""/>
                </v:shape>
                <o:OLEObject Type="Embed" ProgID="Equation.3" ShapeID="_x0000_i1046" DrawAspect="Content" ObjectID="_1632910265" r:id="rId55"/>
              </w:object>
            </w:r>
          </w:p>
        </w:tc>
        <w:tc>
          <w:tcPr>
            <w:tcW w:w="1377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eastAsia="?? ??" w:cs="v5.0.0"/>
                <w:lang w:eastAsia="ja-JP"/>
              </w:rPr>
              <w:t>3</w:t>
            </w:r>
            <w:r w:rsidRPr="008F71C3">
              <w:rPr>
                <w:rFonts w:cs="v5.0.0" w:hint="eastAsia"/>
                <w:lang w:eastAsia="zh-CN"/>
              </w:rPr>
              <w:t>5</w:t>
            </w:r>
            <w:r w:rsidRPr="008F71C3">
              <w:rPr>
                <w:rFonts w:eastAsia="?? ??" w:cs="v5.0.0"/>
                <w:lang w:eastAsia="ja-JP"/>
              </w:rPr>
              <w:t>0 km/h</w:t>
            </w:r>
          </w:p>
        </w:tc>
      </w:tr>
      <w:tr w:rsidR="00D72F88" w:rsidRPr="008F71C3" w:rsidTr="00D11EDB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cs="Arial"/>
                <w:lang w:eastAsia="ja-JP"/>
              </w:rPr>
            </w:pPr>
            <w:r w:rsidRPr="008F71C3">
              <w:rPr>
                <w:rFonts w:cs="Arial"/>
                <w:snapToGrid w:val="0"/>
                <w:position w:val="-10"/>
                <w:szCs w:val="21"/>
                <w:lang w:eastAsia="ja-JP"/>
              </w:rPr>
              <w:object w:dxaOrig="279" w:dyaOrig="300">
                <v:shape id="_x0000_i1047" type="#_x0000_t75" style="width:16.4pt;height:16.4pt" o:ole="">
                  <v:imagedata r:id="rId56" o:title=""/>
                </v:shape>
                <o:OLEObject Type="Embed" ProgID="Equation.3" ShapeID="_x0000_i1047" DrawAspect="Content" ObjectID="_1632910266" r:id="rId57"/>
              </w:object>
            </w:r>
          </w:p>
        </w:tc>
        <w:tc>
          <w:tcPr>
            <w:tcW w:w="1377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cs="v5.0.0" w:hint="eastAsia"/>
                <w:lang w:eastAsia="zh-CN"/>
              </w:rPr>
              <w:t>872</w:t>
            </w:r>
            <w:r w:rsidRPr="008F71C3">
              <w:rPr>
                <w:rFonts w:eastAsia="?? ??" w:cs="v5.0.0"/>
                <w:lang w:eastAsia="ja-JP"/>
              </w:rPr>
              <w:t xml:space="preserve"> Hz</w:t>
            </w:r>
          </w:p>
        </w:tc>
      </w:tr>
    </w:tbl>
    <w:p w:rsidR="00D72F88" w:rsidRPr="008F71C3" w:rsidRDefault="00D72F88" w:rsidP="00D72F88">
      <w:pPr>
        <w:jc w:val="center"/>
      </w:pPr>
    </w:p>
    <w:p w:rsidR="00D72F88" w:rsidRPr="008F71C3" w:rsidRDefault="00D72F88" w:rsidP="00D72F88">
      <w:pPr>
        <w:pStyle w:val="NO"/>
        <w:rPr>
          <w:rFonts w:eastAsia="?? ??"/>
        </w:rPr>
      </w:pPr>
      <w:r w:rsidRPr="008F71C3">
        <w:rPr>
          <w:rFonts w:eastAsia="?? ??"/>
        </w:rPr>
        <w:t>NOTE 1:</w:t>
      </w:r>
      <w:r w:rsidRPr="008F71C3">
        <w:rPr>
          <w:rFonts w:eastAsia="?? ??"/>
        </w:rPr>
        <w:tab/>
      </w:r>
      <w:r w:rsidRPr="008F71C3">
        <w:t xml:space="preserve">Parameters for </w:t>
      </w:r>
      <w:r w:rsidRPr="008F71C3">
        <w:rPr>
          <w:rFonts w:hint="eastAsia"/>
          <w:lang w:eastAsia="zh-CN"/>
        </w:rPr>
        <w:t>HST-SFN scenario</w:t>
      </w:r>
      <w:r w:rsidRPr="008F71C3">
        <w:rPr>
          <w:rFonts w:eastAsia="?? ??"/>
        </w:rPr>
        <w:t xml:space="preserve"> in Table 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-1 including</w:t>
      </w:r>
      <w:r w:rsidRPr="008F71C3">
        <w:rPr>
          <w:position w:val="-12"/>
          <w:szCs w:val="21"/>
        </w:rPr>
        <w:object w:dxaOrig="300" w:dyaOrig="360">
          <v:shape id="_x0000_i1048" type="#_x0000_t75" style="width:17.2pt;height:20.35pt" o:ole="">
            <v:imagedata r:id="rId58" o:title=""/>
          </v:shape>
          <o:OLEObject Type="Embed" ProgID="Equation.3" ShapeID="_x0000_i1048" DrawAspect="Content" ObjectID="_1632910267" r:id="rId59"/>
        </w:object>
      </w:r>
      <w:r w:rsidRPr="008F71C3">
        <w:rPr>
          <w:szCs w:val="21"/>
        </w:rPr>
        <w:t xml:space="preserve">and </w:t>
      </w:r>
      <w:r w:rsidRPr="008F71C3">
        <w:rPr>
          <w:rFonts w:eastAsia="?? ??"/>
        </w:rPr>
        <w:t>Doppler shift trajectories presented in Figure 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</w:t>
      </w:r>
      <w:r w:rsidRPr="008F71C3">
        <w:rPr>
          <w:rFonts w:hint="eastAsia"/>
          <w:lang w:eastAsia="zh-CN"/>
        </w:rPr>
        <w:t>2</w:t>
      </w:r>
      <w:r w:rsidRPr="008F71C3">
        <w:rPr>
          <w:rFonts w:eastAsia="?? ??"/>
        </w:rPr>
        <w:t xml:space="preserve"> were derived </w:t>
      </w:r>
      <w:r w:rsidRPr="008F71C3">
        <w:rPr>
          <w:rFonts w:hint="eastAsia"/>
          <w:lang w:eastAsia="zh-CN"/>
        </w:rPr>
        <w:t>from</w:t>
      </w:r>
      <w:r w:rsidRPr="008F71C3">
        <w:rPr>
          <w:rFonts w:eastAsia="?? ??"/>
        </w:rPr>
        <w:t xml:space="preserve"> Band 7</w:t>
      </w:r>
      <w:r w:rsidRPr="008F71C3">
        <w:rPr>
          <w:rFonts w:hint="eastAsia"/>
          <w:lang w:eastAsia="zh-CN"/>
        </w:rPr>
        <w:t xml:space="preserve"> and </w:t>
      </w:r>
      <w:r w:rsidRPr="008F71C3">
        <w:t>are applied for</w:t>
      </w:r>
      <w:r w:rsidRPr="008F71C3">
        <w:rPr>
          <w:rFonts w:hint="eastAsia"/>
          <w:lang w:eastAsia="zh-CN"/>
        </w:rPr>
        <w:t xml:space="preserve"> performance </w:t>
      </w:r>
      <w:r w:rsidRPr="008F71C3">
        <w:rPr>
          <w:lang w:eastAsia="zh-CN"/>
        </w:rPr>
        <w:t>verification</w:t>
      </w:r>
      <w:r w:rsidRPr="008F71C3">
        <w:rPr>
          <w:rFonts w:hint="eastAsia"/>
          <w:lang w:eastAsia="zh-CN"/>
        </w:rPr>
        <w:t xml:space="preserve"> in </w:t>
      </w:r>
      <w:r w:rsidRPr="008F71C3">
        <w:t>all frequency bands</w:t>
      </w:r>
      <w:r w:rsidRPr="008F71C3">
        <w:rPr>
          <w:rFonts w:eastAsia="?? ??"/>
        </w:rPr>
        <w:t xml:space="preserve">. And the trajectories of </w:t>
      </w:r>
      <w:r w:rsidRPr="008F71C3">
        <w:rPr>
          <w:lang w:val="en-US" w:eastAsia="zh-CN"/>
        </w:rPr>
        <w:t>r</w:t>
      </w:r>
      <w:r w:rsidRPr="008F71C3">
        <w:rPr>
          <w:rFonts w:hint="eastAsia"/>
          <w:lang w:val="en-US" w:eastAsia="zh-CN"/>
        </w:rPr>
        <w:t>alative power</w:t>
      </w:r>
      <w:r w:rsidRPr="008F71C3">
        <w:rPr>
          <w:lang w:val="en-US" w:eastAsia="zh-CN"/>
        </w:rPr>
        <w:t xml:space="preserve">, </w:t>
      </w:r>
      <w:r w:rsidRPr="008F71C3">
        <w:rPr>
          <w:rFonts w:hint="eastAsia"/>
          <w:lang w:val="en-US" w:eastAsia="zh-CN"/>
        </w:rPr>
        <w:t>Doppler shifts</w:t>
      </w:r>
      <w:r w:rsidRPr="008F71C3">
        <w:rPr>
          <w:lang w:val="en-US" w:eastAsia="zh-CN"/>
        </w:rPr>
        <w:t xml:space="preserve"> and r</w:t>
      </w:r>
      <w:r w:rsidRPr="008F71C3">
        <w:rPr>
          <w:rFonts w:hint="eastAsia"/>
          <w:lang w:val="en-US" w:eastAsia="zh-CN"/>
        </w:rPr>
        <w:t>elative delay</w:t>
      </w:r>
      <w:r w:rsidRPr="008F71C3">
        <w:rPr>
          <w:rFonts w:eastAsia="?? ??"/>
        </w:rPr>
        <w:t xml:space="preserve"> presented in Figures 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</w:t>
      </w:r>
      <w:r w:rsidRPr="008F71C3">
        <w:rPr>
          <w:rFonts w:hint="eastAsia"/>
          <w:lang w:eastAsia="zh-CN"/>
        </w:rPr>
        <w:t>2</w:t>
      </w:r>
      <w:r w:rsidRPr="008F71C3">
        <w:rPr>
          <w:lang w:eastAsia="zh-CN"/>
        </w:rPr>
        <w:t>~</w:t>
      </w:r>
      <w:r w:rsidRPr="008F71C3">
        <w:rPr>
          <w:lang w:val="en-US" w:eastAsia="zh-CN"/>
        </w:rPr>
        <w:t xml:space="preserve"> </w:t>
      </w:r>
      <w:r w:rsidRPr="008F71C3">
        <w:rPr>
          <w:rFonts w:eastAsia="?? ??"/>
        </w:rPr>
        <w:t>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</w:t>
      </w:r>
      <w:r w:rsidRPr="008F71C3">
        <w:rPr>
          <w:lang w:eastAsia="zh-CN"/>
        </w:rPr>
        <w:t xml:space="preserve">4 </w:t>
      </w:r>
      <w:r w:rsidRPr="008F71C3">
        <w:rPr>
          <w:lang w:val="en-US" w:eastAsia="zh-CN"/>
        </w:rPr>
        <w:t xml:space="preserve">are derived from the </w:t>
      </w:r>
      <w:r w:rsidRPr="008F71C3">
        <w:t>equations</w:t>
      </w:r>
      <w:r w:rsidRPr="008F71C3">
        <w:rPr>
          <w:lang w:val="en-US" w:eastAsia="zh-CN"/>
        </w:rPr>
        <w:t xml:space="preserve"> </w:t>
      </w:r>
      <w:r w:rsidRPr="008F71C3">
        <w:t>B.</w:t>
      </w:r>
      <w:r w:rsidRPr="008F71C3">
        <w:rPr>
          <w:rFonts w:hint="eastAsia"/>
          <w:lang w:eastAsia="zh-CN"/>
        </w:rPr>
        <w:t>3A</w:t>
      </w:r>
      <w:r w:rsidRPr="008F71C3">
        <w:t xml:space="preserve">.4 </w:t>
      </w:r>
      <w:r w:rsidRPr="008F71C3">
        <w:rPr>
          <w:rFonts w:hint="eastAsia"/>
          <w:lang w:eastAsia="zh-CN"/>
        </w:rPr>
        <w:t>~</w:t>
      </w:r>
      <w:r w:rsidRPr="008F71C3">
        <w:t xml:space="preserve"> B.</w:t>
      </w:r>
      <w:r w:rsidRPr="008F71C3">
        <w:rPr>
          <w:rFonts w:hint="eastAsia"/>
          <w:lang w:eastAsia="zh-CN"/>
        </w:rPr>
        <w:t>3A.</w:t>
      </w:r>
      <w:r w:rsidRPr="008F71C3">
        <w:rPr>
          <w:lang w:eastAsia="zh-CN"/>
        </w:rPr>
        <w:t>6 respectively.</w:t>
      </w:r>
    </w:p>
    <w:p w:rsidR="00D72F88" w:rsidRPr="008F71C3" w:rsidRDefault="00D72F88" w:rsidP="00D72F88">
      <w:pPr>
        <w:pStyle w:val="TH"/>
      </w:pPr>
      <w:r w:rsidRPr="008F71C3">
        <w:rPr>
          <w:noProof/>
          <w:lang w:val="en-US" w:eastAsia="zh-CN"/>
        </w:rPr>
        <w:drawing>
          <wp:inline distT="0" distB="0" distL="0" distR="0">
            <wp:extent cx="4678680" cy="3509010"/>
            <wp:effectExtent l="0" t="0" r="762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680" cy="350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F88" w:rsidRPr="008F71C3" w:rsidRDefault="00D72F88" w:rsidP="00D72F88">
      <w:pPr>
        <w:pStyle w:val="TF"/>
        <w:rPr>
          <w:rFonts w:eastAsia="Malgun Gothic"/>
        </w:rPr>
      </w:pPr>
      <w:r w:rsidRPr="008F71C3">
        <w:t>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2</w:t>
      </w:r>
      <w:r w:rsidRPr="008F71C3">
        <w:rPr>
          <w:rFonts w:hint="eastAsia"/>
          <w:lang w:eastAsia="zh-CN"/>
        </w:rPr>
        <w:t xml:space="preserve"> </w:t>
      </w:r>
      <w:r w:rsidRPr="008F71C3">
        <w:rPr>
          <w:rFonts w:hint="eastAsia"/>
          <w:lang w:val="en-US" w:eastAsia="zh-CN"/>
        </w:rPr>
        <w:t xml:space="preserve">Ralative power level </w:t>
      </w:r>
      <w:r w:rsidRPr="008F71C3">
        <w:t>trajector</w:t>
      </w:r>
      <w:r w:rsidRPr="008F71C3">
        <w:rPr>
          <w:rFonts w:hint="eastAsia"/>
          <w:lang w:eastAsia="zh-CN"/>
        </w:rPr>
        <w:t>ies</w:t>
      </w:r>
    </w:p>
    <w:p w:rsidR="00D72F88" w:rsidRPr="008F71C3" w:rsidRDefault="00D72F88" w:rsidP="00D72F88">
      <w:pPr>
        <w:pStyle w:val="TH"/>
        <w:rPr>
          <w:lang w:eastAsia="zh-CN"/>
        </w:rPr>
      </w:pPr>
      <w:r w:rsidRPr="008F71C3">
        <w:rPr>
          <w:noProof/>
          <w:lang w:val="en-US" w:eastAsia="zh-CN"/>
        </w:rPr>
        <w:lastRenderedPageBreak/>
        <w:drawing>
          <wp:inline distT="0" distB="0" distL="0" distR="0">
            <wp:extent cx="4685030" cy="3521075"/>
            <wp:effectExtent l="0" t="0" r="127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5030" cy="352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F88" w:rsidRPr="008F71C3" w:rsidRDefault="00D72F88" w:rsidP="00D72F88">
      <w:pPr>
        <w:pStyle w:val="TF"/>
        <w:rPr>
          <w:b w:val="0"/>
          <w:lang w:val="en-US" w:eastAsia="zh-CN"/>
        </w:rPr>
      </w:pPr>
      <w:r w:rsidRPr="008F71C3">
        <w:t>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3</w:t>
      </w:r>
      <w:r w:rsidRPr="008F71C3">
        <w:rPr>
          <w:rFonts w:hint="eastAsia"/>
          <w:lang w:eastAsia="zh-CN"/>
        </w:rPr>
        <w:t xml:space="preserve"> </w:t>
      </w:r>
      <w:r w:rsidRPr="008F71C3">
        <w:rPr>
          <w:rFonts w:hint="eastAsia"/>
          <w:lang w:val="en-US" w:eastAsia="zh-CN"/>
        </w:rPr>
        <w:t xml:space="preserve">Doppler shifts </w:t>
      </w:r>
      <w:r w:rsidRPr="008F71C3">
        <w:t>trajector</w:t>
      </w:r>
      <w:r w:rsidRPr="008F71C3">
        <w:rPr>
          <w:rFonts w:hint="eastAsia"/>
          <w:lang w:eastAsia="zh-CN"/>
        </w:rPr>
        <w:t>ies</w:t>
      </w:r>
    </w:p>
    <w:p w:rsidR="00D72F88" w:rsidRPr="008F71C3" w:rsidRDefault="00D72F88" w:rsidP="00D72F88">
      <w:pPr>
        <w:pStyle w:val="TH"/>
        <w:rPr>
          <w:lang w:val="en-US" w:eastAsia="zh-CN"/>
        </w:rPr>
      </w:pPr>
      <w:r w:rsidRPr="008F71C3">
        <w:rPr>
          <w:noProof/>
          <w:lang w:val="en-US" w:eastAsia="zh-CN"/>
        </w:rPr>
        <w:drawing>
          <wp:inline distT="0" distB="0" distL="0" distR="0">
            <wp:extent cx="4685030" cy="3515360"/>
            <wp:effectExtent l="0" t="0" r="127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5030" cy="351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F88" w:rsidRPr="008F71C3" w:rsidRDefault="00D72F88" w:rsidP="00D72F88">
      <w:pPr>
        <w:pStyle w:val="TF"/>
        <w:rPr>
          <w:lang w:val="en-US" w:eastAsia="zh-CN"/>
        </w:rPr>
      </w:pPr>
      <w:r w:rsidRPr="008F71C3">
        <w:t>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4</w:t>
      </w:r>
      <w:r w:rsidRPr="008F71C3">
        <w:rPr>
          <w:rFonts w:hint="eastAsia"/>
          <w:lang w:eastAsia="zh-CN"/>
        </w:rPr>
        <w:t xml:space="preserve"> </w:t>
      </w:r>
      <w:r w:rsidRPr="008F71C3">
        <w:rPr>
          <w:rFonts w:hint="eastAsia"/>
          <w:lang w:val="en-US" w:eastAsia="zh-CN"/>
        </w:rPr>
        <w:t xml:space="preserve">Relative delay </w:t>
      </w:r>
      <w:r w:rsidRPr="008F71C3">
        <w:t>trajector</w:t>
      </w:r>
      <w:r w:rsidRPr="008F71C3">
        <w:rPr>
          <w:rFonts w:hint="eastAsia"/>
          <w:lang w:eastAsia="zh-CN"/>
        </w:rPr>
        <w:t>ies</w:t>
      </w:r>
    </w:p>
    <w:p w:rsidR="00D72F88" w:rsidRPr="008F71C3" w:rsidRDefault="00D72F88" w:rsidP="00D72F88">
      <w:r w:rsidRPr="008F71C3">
        <w:rPr>
          <w:lang w:eastAsia="zh-CN"/>
        </w:rPr>
        <w:t xml:space="preserve">For 2x2 antenna configuration, the same </w:t>
      </w:r>
      <w:proofErr w:type="gramStart"/>
      <w:r w:rsidRPr="008F71C3">
        <w:rPr>
          <w:i/>
          <w:lang w:eastAsia="zh-CN"/>
        </w:rPr>
        <w:t>h</w:t>
      </w:r>
      <w:r w:rsidRPr="008F71C3">
        <w:rPr>
          <w:lang w:eastAsia="zh-CN"/>
        </w:rPr>
        <w:t>(</w:t>
      </w:r>
      <w:proofErr w:type="gramEnd"/>
      <w:r w:rsidRPr="008F71C3">
        <w:rPr>
          <w:i/>
          <w:lang w:eastAsia="zh-CN"/>
        </w:rPr>
        <w:t>t</w:t>
      </w:r>
      <w:r w:rsidRPr="008F71C3">
        <w:rPr>
          <w:lang w:eastAsia="zh-CN"/>
        </w:rPr>
        <w:t>,</w:t>
      </w:r>
      <w:r w:rsidRPr="008F71C3">
        <w:rPr>
          <w:i/>
          <w:lang w:eastAsia="zh-CN"/>
        </w:rPr>
        <w:t>τ</w:t>
      </w:r>
      <w:r w:rsidRPr="008F71C3">
        <w:rPr>
          <w:lang w:eastAsia="zh-CN"/>
        </w:rPr>
        <w:t xml:space="preserve">) is used to describe the channel between every pair of Tx and Rx with phase shift according to </w:t>
      </w:r>
      <w:r w:rsidRPr="008F71C3">
        <w:rPr>
          <w:position w:val="-30"/>
        </w:rPr>
        <w:object w:dxaOrig="1340" w:dyaOrig="720">
          <v:shape id="_x0000_i1049" type="#_x0000_t75" style="width:66.9pt;height:36.15pt" o:ole="">
            <v:imagedata r:id="rId63" o:title=""/>
          </v:shape>
          <o:OLEObject Type="Embed" ProgID="Equation.3" ShapeID="_x0000_i1049" DrawAspect="Content" ObjectID="_1632910268" r:id="rId64"/>
        </w:object>
      </w:r>
      <w:r w:rsidRPr="008F71C3">
        <w:rPr>
          <w:lang w:eastAsia="zh-CN"/>
        </w:rPr>
        <w:t>.</w:t>
      </w:r>
    </w:p>
    <w:p w:rsidR="001E41F3" w:rsidRPr="00D72F88" w:rsidRDefault="001E41F3">
      <w:pPr>
        <w:rPr>
          <w:noProof/>
        </w:rPr>
      </w:pPr>
    </w:p>
    <w:sectPr w:rsidR="001E41F3" w:rsidRPr="00D72F88" w:rsidSect="000B7FED">
      <w:headerReference w:type="even" r:id="rId65"/>
      <w:headerReference w:type="default" r:id="rId66"/>
      <w:headerReference w:type="first" r:id="rId6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2F1" w:rsidRDefault="000742F1">
      <w:r>
        <w:separator/>
      </w:r>
    </w:p>
  </w:endnote>
  <w:endnote w:type="continuationSeparator" w:id="0">
    <w:p w:rsidR="000742F1" w:rsidRDefault="00074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2F1" w:rsidRDefault="000742F1">
      <w:r>
        <w:separator/>
      </w:r>
    </w:p>
  </w:footnote>
  <w:footnote w:type="continuationSeparator" w:id="0">
    <w:p w:rsidR="000742F1" w:rsidRDefault="00074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3C7F5D">
      <w:fldChar w:fldCharType="begin"/>
    </w:r>
    <w:r w:rsidR="00374DD4">
      <w:instrText>PAGE</w:instrText>
    </w:r>
    <w:r w:rsidR="003C7F5D">
      <w:fldChar w:fldCharType="separate"/>
    </w:r>
    <w:r>
      <w:rPr>
        <w:noProof/>
      </w:rPr>
      <w:t>1</w:t>
    </w:r>
    <w:r w:rsidR="003C7F5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35B5"/>
    <w:rsid w:val="000742F1"/>
    <w:rsid w:val="000A6394"/>
    <w:rsid w:val="000B7FED"/>
    <w:rsid w:val="000C038A"/>
    <w:rsid w:val="000C6598"/>
    <w:rsid w:val="00145D43"/>
    <w:rsid w:val="00155C03"/>
    <w:rsid w:val="00192C46"/>
    <w:rsid w:val="001A08B3"/>
    <w:rsid w:val="001A37B2"/>
    <w:rsid w:val="001A7B60"/>
    <w:rsid w:val="001B52F0"/>
    <w:rsid w:val="001B7A65"/>
    <w:rsid w:val="001E41F3"/>
    <w:rsid w:val="00214563"/>
    <w:rsid w:val="00240B45"/>
    <w:rsid w:val="0026004D"/>
    <w:rsid w:val="002640DD"/>
    <w:rsid w:val="00275D12"/>
    <w:rsid w:val="00284FEB"/>
    <w:rsid w:val="002860C4"/>
    <w:rsid w:val="002B5741"/>
    <w:rsid w:val="00305409"/>
    <w:rsid w:val="003238FE"/>
    <w:rsid w:val="003609EF"/>
    <w:rsid w:val="0036231A"/>
    <w:rsid w:val="00374DD4"/>
    <w:rsid w:val="003C7F5D"/>
    <w:rsid w:val="003E1A36"/>
    <w:rsid w:val="003F1439"/>
    <w:rsid w:val="00410371"/>
    <w:rsid w:val="0041433E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3C86"/>
    <w:rsid w:val="00773D52"/>
    <w:rsid w:val="00780CAE"/>
    <w:rsid w:val="00792342"/>
    <w:rsid w:val="007977A8"/>
    <w:rsid w:val="007B512A"/>
    <w:rsid w:val="007C2097"/>
    <w:rsid w:val="007D6A07"/>
    <w:rsid w:val="007F7259"/>
    <w:rsid w:val="008040A8"/>
    <w:rsid w:val="00822FAD"/>
    <w:rsid w:val="008279FA"/>
    <w:rsid w:val="008626E7"/>
    <w:rsid w:val="00870EE7"/>
    <w:rsid w:val="00885994"/>
    <w:rsid w:val="008A45A6"/>
    <w:rsid w:val="008B6001"/>
    <w:rsid w:val="008E1B37"/>
    <w:rsid w:val="008F686C"/>
    <w:rsid w:val="009148DE"/>
    <w:rsid w:val="009777D9"/>
    <w:rsid w:val="00991B88"/>
    <w:rsid w:val="009A5753"/>
    <w:rsid w:val="009A579D"/>
    <w:rsid w:val="009E3297"/>
    <w:rsid w:val="009F6968"/>
    <w:rsid w:val="009F734F"/>
    <w:rsid w:val="00A246B6"/>
    <w:rsid w:val="00A47E70"/>
    <w:rsid w:val="00A50CF0"/>
    <w:rsid w:val="00A547A8"/>
    <w:rsid w:val="00A7671C"/>
    <w:rsid w:val="00A87450"/>
    <w:rsid w:val="00AA2CBC"/>
    <w:rsid w:val="00AC531A"/>
    <w:rsid w:val="00AC5820"/>
    <w:rsid w:val="00AD1CD8"/>
    <w:rsid w:val="00AF54E8"/>
    <w:rsid w:val="00B258BB"/>
    <w:rsid w:val="00B67B97"/>
    <w:rsid w:val="00B968C8"/>
    <w:rsid w:val="00BA3EC5"/>
    <w:rsid w:val="00BA51D9"/>
    <w:rsid w:val="00BB5DFC"/>
    <w:rsid w:val="00BD279D"/>
    <w:rsid w:val="00BD6BB8"/>
    <w:rsid w:val="00BE0EE8"/>
    <w:rsid w:val="00BF4F2E"/>
    <w:rsid w:val="00C66BA2"/>
    <w:rsid w:val="00C9324B"/>
    <w:rsid w:val="00C95985"/>
    <w:rsid w:val="00C96704"/>
    <w:rsid w:val="00CC5026"/>
    <w:rsid w:val="00CC68D0"/>
    <w:rsid w:val="00D03F9A"/>
    <w:rsid w:val="00D06D51"/>
    <w:rsid w:val="00D24991"/>
    <w:rsid w:val="00D50255"/>
    <w:rsid w:val="00D72F88"/>
    <w:rsid w:val="00D74AA7"/>
    <w:rsid w:val="00D807DF"/>
    <w:rsid w:val="00D808A4"/>
    <w:rsid w:val="00DE34CF"/>
    <w:rsid w:val="00E0751F"/>
    <w:rsid w:val="00E13F3D"/>
    <w:rsid w:val="00E15DC6"/>
    <w:rsid w:val="00E34898"/>
    <w:rsid w:val="00E40903"/>
    <w:rsid w:val="00E71D23"/>
    <w:rsid w:val="00E822BE"/>
    <w:rsid w:val="00EA4F17"/>
    <w:rsid w:val="00EB09B7"/>
    <w:rsid w:val="00EE7D7C"/>
    <w:rsid w:val="00EF0A72"/>
    <w:rsid w:val="00F0451C"/>
    <w:rsid w:val="00F25D98"/>
    <w:rsid w:val="00F300FB"/>
    <w:rsid w:val="00F653F3"/>
    <w:rsid w:val="00F930D9"/>
    <w:rsid w:val="00FB6386"/>
    <w:rsid w:val="00FD04AF"/>
    <w:rsid w:val="00FD0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EAEFB1-EA63-4BF9-BA28-BC7CCDB30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72F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72F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2F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72F8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72F88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D72F8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4.bin"/><Relationship Id="rId42" Type="http://schemas.openxmlformats.org/officeDocument/2006/relationships/image" Target="media/image16.wmf"/><Relationship Id="rId47" Type="http://schemas.openxmlformats.org/officeDocument/2006/relationships/oleObject" Target="embeddings/oleObject17.bin"/><Relationship Id="rId63" Type="http://schemas.openxmlformats.org/officeDocument/2006/relationships/image" Target="media/image28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8.bin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0.bin"/><Relationship Id="rId58" Type="http://schemas.openxmlformats.org/officeDocument/2006/relationships/image" Target="media/image24.wmf"/><Relationship Id="rId66" Type="http://schemas.openxmlformats.org/officeDocument/2006/relationships/header" Target="header3.xml"/><Relationship Id="rId5" Type="http://schemas.openxmlformats.org/officeDocument/2006/relationships/webSettings" Target="webSettings.xml"/><Relationship Id="rId61" Type="http://schemas.openxmlformats.org/officeDocument/2006/relationships/image" Target="media/image26.png"/><Relationship Id="rId19" Type="http://schemas.openxmlformats.org/officeDocument/2006/relationships/oleObject" Target="embeddings/oleObject3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7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oleObject" Target="embeddings/oleObject24.bin"/><Relationship Id="rId69" Type="http://schemas.microsoft.com/office/2011/relationships/people" Target="people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19.bin"/><Relationship Id="rId3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3.bin"/><Relationship Id="rId67" Type="http://schemas.openxmlformats.org/officeDocument/2006/relationships/header" Target="header4.xml"/><Relationship Id="rId20" Type="http://schemas.openxmlformats.org/officeDocument/2006/relationships/image" Target="media/image5.wmf"/><Relationship Id="rId41" Type="http://schemas.openxmlformats.org/officeDocument/2006/relationships/oleObject" Target="embeddings/oleObject14.bin"/><Relationship Id="rId54" Type="http://schemas.openxmlformats.org/officeDocument/2006/relationships/image" Target="media/image22.wmf"/><Relationship Id="rId62" Type="http://schemas.openxmlformats.org/officeDocument/2006/relationships/image" Target="media/image27.png"/><Relationship Id="rId7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9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5.emf"/><Relationship Id="rId65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Microsoft_Visio_2003-2010___111.vsd"/><Relationship Id="rId18" Type="http://schemas.openxmlformats.org/officeDocument/2006/relationships/image" Target="media/image4.wmf"/><Relationship Id="rId39" Type="http://schemas.openxmlformats.org/officeDocument/2006/relationships/oleObject" Target="embeddings/oleObject13.bin"/><Relationship Id="rId34" Type="http://schemas.openxmlformats.org/officeDocument/2006/relationships/image" Target="media/image12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8A810-48F5-41C3-9FD0-37E20E416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4</Pages>
  <Words>757</Words>
  <Characters>4321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2019-09-11T08:31:00Z</dcterms:created>
  <dcterms:modified xsi:type="dcterms:W3CDTF">2019-10-18T05:20:00Z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(3)R68WPcoS4SYXFMoqWAk6WvO7AG8uFd5GJf0d+n55BIAQtivQm+fmiP+4YvWo+8HnstFXYbXF
uJZmMCYyKFzxkSb626+DjOGXiETqMpkWhcANLU/Z+1ibasb9RvgP32737yclItodmOgJTAw8
AbDun+8co7Ett0VgqcqCteU8a1wXsmMHuyi+fqr62GUBy9dGp55leDF20ipKq98OterRal69
u/KWP7G6/zi/RNByEq</vt:lpwstr>
  </property>
  <property fmtid="{D5CDD505-2E9C-101B-9397-08002B2CF9AE}" pid="22" name="_2015_ms_pID_7253431">
    <vt:lpwstr>1qTsN5ME4ZVOwGzjE2vvns/PASIwlW6AnnSTXR/Q6pMfCKuRjU7wEs
qPNbvya1meG8y1NQ6PebS/zpX9MqdVaKyUyv2Xxsq/jVNZukeotVDrEO3ZRx8PFE4ELfEK9r
XO4mm244EK/Rp8raL8OcvuNWPb1J8ZoyJGywmWabCya7mMP8A4XiSYxEi7xFqlT+DBB5HpeF
j8EUndqEMJSCBKnjJQpGzui/kJArpRoguHys</vt:lpwstr>
  </property>
  <property fmtid="{D5CDD505-2E9C-101B-9397-08002B2CF9AE}" pid="23" name="_2015_ms_pID_7253432">
    <vt:lpwstr>ktOIKIiycyqRTAotSz9Wglo=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1570862464</vt:lpwstr>
  </property>
</Properties>
</file>